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6FD58" w14:textId="288631DE"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#S2-135</w:t>
      </w:r>
      <w:r w:rsidRPr="00471B80">
        <w:rPr>
          <w:rFonts w:ascii="Arial" w:hAnsi="Arial" w:cs="Arial"/>
          <w:b/>
          <w:noProof/>
          <w:sz w:val="24"/>
          <w:szCs w:val="24"/>
        </w:rPr>
        <w:tab/>
        <w:t>S2-19</w:t>
      </w:r>
      <w:r w:rsidR="00137056">
        <w:rPr>
          <w:rFonts w:ascii="Arial" w:hAnsi="Arial" w:cs="Arial"/>
          <w:b/>
          <w:noProof/>
          <w:sz w:val="24"/>
          <w:szCs w:val="24"/>
        </w:rPr>
        <w:t>10508</w:t>
      </w:r>
    </w:p>
    <w:p w14:paraId="30D1EBB1"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14 - 18 October, 2019, Split Croatia</w:t>
      </w:r>
      <w:r w:rsidRPr="00A4380C">
        <w:rPr>
          <w:rFonts w:ascii="Arial" w:hAnsi="Arial" w:cs="Arial"/>
          <w:b/>
          <w:noProof/>
          <w:color w:val="0000FF"/>
        </w:rPr>
        <w:tab/>
      </w:r>
    </w:p>
    <w:p w14:paraId="004BAD29" w14:textId="77777777" w:rsidR="0016287A" w:rsidRPr="00471B80" w:rsidRDefault="0016287A" w:rsidP="00F23471">
      <w:pPr>
        <w:tabs>
          <w:tab w:val="right" w:pos="9781"/>
        </w:tabs>
        <w:rPr>
          <w:rFonts w:ascii="Arial" w:hAnsi="Arial" w:cs="Arial"/>
          <w:b/>
          <w:noProof/>
          <w:sz w:val="24"/>
          <w:szCs w:val="24"/>
        </w:rPr>
      </w:pPr>
    </w:p>
    <w:p w14:paraId="723EB8C9" w14:textId="74F0B376" w:rsidR="00440983" w:rsidRDefault="00440983">
      <w:pPr>
        <w:ind w:left="2127" w:hanging="2127"/>
        <w:rPr>
          <w:rFonts w:ascii="Arial" w:hAnsi="Arial" w:cs="Arial"/>
          <w:b/>
        </w:rPr>
      </w:pPr>
      <w:r>
        <w:rPr>
          <w:rFonts w:ascii="Arial" w:hAnsi="Arial" w:cs="Arial"/>
          <w:b/>
        </w:rPr>
        <w:t>Source:</w:t>
      </w:r>
      <w:r>
        <w:rPr>
          <w:rFonts w:ascii="Arial" w:hAnsi="Arial" w:cs="Arial"/>
          <w:b/>
        </w:rPr>
        <w:tab/>
      </w:r>
      <w:r w:rsidR="00C42465">
        <w:rPr>
          <w:rFonts w:ascii="Arial" w:hAnsi="Arial" w:cs="Arial"/>
          <w:b/>
        </w:rPr>
        <w:t>Nokia, Nokia Shanghai Bell</w:t>
      </w:r>
      <w:r w:rsidR="003A0FF4">
        <w:rPr>
          <w:rFonts w:ascii="Arial" w:hAnsi="Arial" w:cs="Arial"/>
          <w:b/>
        </w:rPr>
        <w:t>, Ericsson</w:t>
      </w:r>
    </w:p>
    <w:p w14:paraId="6B43EE61" w14:textId="77777777" w:rsidR="00440983" w:rsidRPr="006033B1" w:rsidRDefault="00440983" w:rsidP="00661FF3">
      <w:pPr>
        <w:ind w:left="2127" w:hanging="2127"/>
        <w:rPr>
          <w:rFonts w:ascii="Arial" w:hAnsi="Arial" w:cs="Arial"/>
          <w:b/>
        </w:rPr>
      </w:pPr>
      <w:r>
        <w:rPr>
          <w:rFonts w:ascii="Arial" w:hAnsi="Arial" w:cs="Arial"/>
          <w:b/>
        </w:rPr>
        <w:t>Title:</w:t>
      </w:r>
      <w:r w:rsidR="00C42465">
        <w:rPr>
          <w:rFonts w:ascii="Arial" w:hAnsi="Arial" w:cs="Arial"/>
          <w:b/>
        </w:rPr>
        <w:t xml:space="preserve"> </w:t>
      </w:r>
      <w:r>
        <w:rPr>
          <w:rFonts w:ascii="Arial" w:hAnsi="Arial" w:cs="Arial"/>
          <w:b/>
        </w:rPr>
        <w:tab/>
      </w:r>
      <w:r w:rsidR="00451E15">
        <w:rPr>
          <w:rFonts w:ascii="Arial" w:hAnsi="Arial" w:cs="Arial"/>
          <w:b/>
        </w:rPr>
        <w:t xml:space="preserve">key issue for </w:t>
      </w:r>
      <w:r w:rsidR="00C42465">
        <w:rPr>
          <w:rFonts w:ascii="Arial" w:hAnsi="Arial" w:cs="Arial"/>
          <w:b/>
        </w:rPr>
        <w:t>levels of service</w:t>
      </w:r>
    </w:p>
    <w:p w14:paraId="281CF51A"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C42465">
        <w:rPr>
          <w:rFonts w:ascii="Arial" w:hAnsi="Arial" w:cs="Arial"/>
          <w:b/>
        </w:rPr>
        <w:t>Discussion/Approval</w:t>
      </w:r>
    </w:p>
    <w:p w14:paraId="79F3B5A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42465">
        <w:rPr>
          <w:rFonts w:ascii="Arial" w:hAnsi="Arial" w:cs="Arial"/>
          <w:b/>
        </w:rPr>
        <w:t>8.7</w:t>
      </w:r>
    </w:p>
    <w:p w14:paraId="158C548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42465">
        <w:rPr>
          <w:rFonts w:ascii="Arial" w:hAnsi="Arial" w:cs="Arial"/>
          <w:b/>
        </w:rPr>
        <w:t>FS_5MBS</w:t>
      </w:r>
    </w:p>
    <w:p w14:paraId="4394AEB7"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39FF883C" w14:textId="77777777" w:rsidR="00000AD9" w:rsidRPr="00000AD9" w:rsidRDefault="00000AD9" w:rsidP="00420457">
      <w:pPr>
        <w:rPr>
          <w:lang w:val="en-US"/>
        </w:rPr>
      </w:pPr>
      <w:bookmarkStart w:id="0" w:name="_Hlk513714389"/>
    </w:p>
    <w:bookmarkEnd w:id="0"/>
    <w:p w14:paraId="1B1A32E7" w14:textId="77777777" w:rsidR="004E3F2E" w:rsidRDefault="00C42465" w:rsidP="00C42465">
      <w:pPr>
        <w:pStyle w:val="Heading1"/>
      </w:pPr>
      <w:r>
        <w:t xml:space="preserve">1. </w:t>
      </w:r>
      <w:r w:rsidR="004149C0">
        <w:tab/>
      </w:r>
      <w:r>
        <w:t>Introduction</w:t>
      </w:r>
    </w:p>
    <w:p w14:paraId="571F77DF" w14:textId="77777777" w:rsidR="00C42465" w:rsidRDefault="00C42465" w:rsidP="00C42465">
      <w:r>
        <w:t xml:space="preserve">One of the objectives of the approved study item “Study on Architectural enhancements for 5G multicast-broadcast services (FS_5MBS) is to study different levels of service the 5G system should support. </w:t>
      </w:r>
      <w:r w:rsidR="00572F6A">
        <w:t>Proposed Work task 1.1 is also “</w:t>
      </w:r>
      <w:r w:rsidR="00572F6A" w:rsidRPr="00001456">
        <w:rPr>
          <w:i/>
        </w:rPr>
        <w:t xml:space="preserve">Define levels of service (e.g., transport only mode vs. full service mode) and related functionalities. </w:t>
      </w:r>
      <w:r w:rsidR="00D62B27" w:rsidRPr="00001456">
        <w:rPr>
          <w:i/>
        </w:rPr>
        <w:t>Define broadcast/multicast/groupcast services.</w:t>
      </w:r>
      <w:r w:rsidR="00572F6A" w:rsidRPr="00572F6A">
        <w:t>”.</w:t>
      </w:r>
      <w:r w:rsidR="00572F6A">
        <w:rPr>
          <w:sz w:val="16"/>
          <w:szCs w:val="16"/>
        </w:rPr>
        <w:t xml:space="preserve"> </w:t>
      </w:r>
      <w:r w:rsidR="008362A7">
        <w:t xml:space="preserve">This paper discusses </w:t>
      </w:r>
      <w:r>
        <w:t>different levels of service and propose</w:t>
      </w:r>
      <w:r w:rsidR="008362A7">
        <w:t>s</w:t>
      </w:r>
      <w:r>
        <w:t xml:space="preserve"> </w:t>
      </w:r>
      <w:r w:rsidR="00572F6A">
        <w:t xml:space="preserve">a </w:t>
      </w:r>
      <w:r w:rsidR="00FC2BEE">
        <w:t>key issue</w:t>
      </w:r>
      <w:r w:rsidR="008362A7">
        <w:t xml:space="preserve"> that shall be </w:t>
      </w:r>
      <w:r>
        <w:t>studied</w:t>
      </w:r>
      <w:r w:rsidR="008362A7">
        <w:t xml:space="preserve"> in this regard</w:t>
      </w:r>
      <w:r>
        <w:t>.</w:t>
      </w:r>
      <w:r w:rsidR="008362A7">
        <w:t xml:space="preserve"> Furthermore, changes to capture the proposals to TR 23.757 are proposed. </w:t>
      </w:r>
    </w:p>
    <w:p w14:paraId="6D468970" w14:textId="77777777" w:rsidR="00C42465" w:rsidRDefault="00C42465" w:rsidP="00C42465">
      <w:pPr>
        <w:pStyle w:val="Heading1"/>
      </w:pPr>
      <w:r>
        <w:t>2.</w:t>
      </w:r>
      <w:r w:rsidR="004149C0">
        <w:tab/>
      </w:r>
      <w:r>
        <w:t>Discussion</w:t>
      </w:r>
    </w:p>
    <w:p w14:paraId="46138F50" w14:textId="77777777" w:rsidR="001B0C39" w:rsidRDefault="00957241" w:rsidP="00C42465">
      <w:r>
        <w:t>Multicast and broadcast capabilities of 3</w:t>
      </w:r>
      <w:r w:rsidRPr="00957241">
        <w:rPr>
          <w:vertAlign w:val="superscript"/>
        </w:rPr>
        <w:t>rd</w:t>
      </w:r>
      <w:r>
        <w:t xml:space="preserve"> and 4</w:t>
      </w:r>
      <w:r w:rsidRPr="00957241">
        <w:rPr>
          <w:vertAlign w:val="superscript"/>
        </w:rPr>
        <w:t>th</w:t>
      </w:r>
      <w:r>
        <w:t xml:space="preserve"> generation of 3GPP systems are supported via Multimedia Broadcast/Multicast Service (MBMS) architecture [3GPP TS 23.246]. 4</w:t>
      </w:r>
      <w:r w:rsidRPr="00957241">
        <w:rPr>
          <w:vertAlign w:val="superscript"/>
        </w:rPr>
        <w:t>th</w:t>
      </w:r>
      <w:r>
        <w:t xml:space="preserve"> generation of 3GPP system supports only the broadcast mode of MBMS architecture. The broadcast mode </w:t>
      </w:r>
      <w:r w:rsidR="001B0C39">
        <w:t>has been used to offer various MBMS user services that may use various delivery methods and bearers [3GPP TS 26.346].</w:t>
      </w:r>
    </w:p>
    <w:p w14:paraId="776DD331" w14:textId="7041BA9D" w:rsidR="0009141A" w:rsidRDefault="00001456" w:rsidP="0009141A">
      <w:pPr>
        <w:keepNext/>
        <w:jc w:val="center"/>
      </w:pPr>
      <w:r w:rsidRPr="00C941DB">
        <w:rPr>
          <w:noProof/>
        </w:rPr>
        <w:drawing>
          <wp:inline distT="0" distB="0" distL="0" distR="0" wp14:anchorId="670760C2" wp14:editId="72638DBF">
            <wp:extent cx="374332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3325" cy="1600200"/>
                    </a:xfrm>
                    <a:prstGeom prst="rect">
                      <a:avLst/>
                    </a:prstGeom>
                    <a:noFill/>
                    <a:ln>
                      <a:noFill/>
                    </a:ln>
                  </pic:spPr>
                </pic:pic>
              </a:graphicData>
            </a:graphic>
          </wp:inline>
        </w:drawing>
      </w:r>
    </w:p>
    <w:p w14:paraId="4B4BE48E" w14:textId="77777777" w:rsidR="0009141A" w:rsidRDefault="0009141A" w:rsidP="0009141A">
      <w:pPr>
        <w:pStyle w:val="TF"/>
      </w:pPr>
      <w:r>
        <w:t xml:space="preserve">Figure </w:t>
      </w:r>
      <w:r>
        <w:fldChar w:fldCharType="begin"/>
      </w:r>
      <w:r>
        <w:instrText xml:space="preserve"> SEQ Figure \* ARABIC </w:instrText>
      </w:r>
      <w:r>
        <w:fldChar w:fldCharType="separate"/>
      </w:r>
      <w:r>
        <w:rPr>
          <w:noProof/>
        </w:rPr>
        <w:t>1</w:t>
      </w:r>
      <w:r>
        <w:fldChar w:fldCharType="end"/>
      </w:r>
      <w:r>
        <w:t xml:space="preserve"> – Functional Layers of MBMS User Service</w:t>
      </w:r>
    </w:p>
    <w:p w14:paraId="398BE8D6" w14:textId="77777777" w:rsidR="00957241" w:rsidRDefault="007E7306" w:rsidP="00C42465">
      <w:r>
        <w:t>A standardized access to the services was introduced only</w:t>
      </w:r>
      <w:r w:rsidR="00957241">
        <w:t xml:space="preserve"> in Release 12 by </w:t>
      </w:r>
      <w:r>
        <w:t>specifying the</w:t>
      </w:r>
      <w:r w:rsidR="00957241">
        <w:t xml:space="preserve"> MB2 interface [3GPP TS 29.468]. A richer interface</w:t>
      </w:r>
      <w:r w:rsidR="001B0C39">
        <w:t xml:space="preserve"> at the xMB reference point was introduced in Release 14 [3GPP TS 29.119]. Despite the differences between MB2 and xMB, the fundamental </w:t>
      </w:r>
      <w:r>
        <w:t>architecture did not change. The broadcast capabilities of 4G system are offered as a service. To consume the service, a third</w:t>
      </w:r>
      <w:r w:rsidR="00DF3657">
        <w:t xml:space="preserve"> </w:t>
      </w:r>
      <w:r>
        <w:t>party that wishes to access the service is required to establish a relationship with a network operator in order to gain access to the APIs of corresponding interfaces.</w:t>
      </w:r>
    </w:p>
    <w:p w14:paraId="47703DFF" w14:textId="77777777" w:rsidR="00D62B27" w:rsidRDefault="007E7306" w:rsidP="00D62B27">
      <w:r>
        <w:t>5G system is envisioned to address new use cases</w:t>
      </w:r>
      <w:r w:rsidR="00832C9A">
        <w:t xml:space="preserve">. In some of these use cases, a complete 5G system becomes a part of larger system. A good example with relevance to the scope of FS_5GMBS from Release 16 is the support of IPTV where 5G system is integrated into an IPTV network from which it receives multicast. </w:t>
      </w:r>
      <w:r w:rsidR="00572F6A">
        <w:t>For such an integration, it is desirable to allow a continued use of service-level functionality of an IPTV network and to limit the impacts to the IPTV network</w:t>
      </w:r>
      <w:r w:rsidR="00D62B27">
        <w:t xml:space="preserve"> (e.g. by using in-band signalling such as. IGMP to join into multicast, which is widespread in such IPTV networks)</w:t>
      </w:r>
      <w:r w:rsidR="00572F6A">
        <w:t xml:space="preserve">. </w:t>
      </w:r>
      <w:r w:rsidR="00AA4E3F">
        <w:t xml:space="preserve">This exemplary use case shows that 5G system </w:t>
      </w:r>
      <w:r w:rsidR="00572F6A">
        <w:t>should be</w:t>
      </w:r>
      <w:r w:rsidR="00AA4E3F">
        <w:t xml:space="preserve"> able to harvest the benefits of multicast in a way </w:t>
      </w:r>
      <w:r w:rsidR="00AA4E3F">
        <w:lastRenderedPageBreak/>
        <w:t>that does not require a third</w:t>
      </w:r>
      <w:r w:rsidR="00DF3657">
        <w:t xml:space="preserve"> </w:t>
      </w:r>
      <w:r w:rsidR="00AA4E3F">
        <w:t xml:space="preserve">party such as </w:t>
      </w:r>
      <w:r w:rsidR="00DF3657">
        <w:t xml:space="preserve">an </w:t>
      </w:r>
      <w:r w:rsidR="00AA4E3F">
        <w:t>IPTV</w:t>
      </w:r>
      <w:r w:rsidR="00DF3657">
        <w:t xml:space="preserve"> provider</w:t>
      </w:r>
      <w:r w:rsidR="00AA4E3F">
        <w:t xml:space="preserve"> to use a service interface</w:t>
      </w:r>
      <w:r w:rsidR="00DF3657">
        <w:t xml:space="preserve"> to benefit from multicast</w:t>
      </w:r>
      <w:r w:rsidR="00AA4E3F">
        <w:t>.</w:t>
      </w:r>
      <w:r w:rsidR="00572F6A">
        <w:t xml:space="preserve"> </w:t>
      </w:r>
      <w:r w:rsidR="00D62B27">
        <w:t>This operation can be referred to as “transparent mode”.</w:t>
      </w:r>
    </w:p>
    <w:p w14:paraId="38073AD3" w14:textId="77777777" w:rsidR="009F2D10" w:rsidRDefault="009F2D10" w:rsidP="009F2D10">
      <w:r>
        <w:t>Other use case for multicast or broadcast services are 5G use cases in vertical domains such as the IoT, V2X, TV video and radio, for which the transparent mode is not possible or feasible and a full-service mode should be defined. In general, the use cases are about delivering content to UEs in an area using services such as streaming, file delivery, etc. that are accessible via a standardized service interface of 5GS. Thus, we could define a service mode as follows. A service mode is the operation mode of 5G System in which the system offers content delivery services via an external service interface and the system uses its multicast or broadcast capabilities to deliver content to UEs.</w:t>
      </w:r>
    </w:p>
    <w:p w14:paraId="08688CAB" w14:textId="77777777" w:rsidR="006D6242" w:rsidRDefault="006D6242" w:rsidP="006D6242">
      <w:r>
        <w:t>It is also important to define the terms “Broadcast”, “multicast”, but it is proposed to directly address this via definitions, rather than including this aspect in the key issue.</w:t>
      </w:r>
    </w:p>
    <w:p w14:paraId="2DE931B2" w14:textId="77777777" w:rsidR="006177CA" w:rsidRDefault="004149C0" w:rsidP="004149C0">
      <w:pPr>
        <w:pStyle w:val="Heading1"/>
      </w:pPr>
      <w:r>
        <w:t xml:space="preserve">3. </w:t>
      </w:r>
      <w:r>
        <w:tab/>
        <w:t>Conclusions</w:t>
      </w:r>
    </w:p>
    <w:p w14:paraId="66244EA1" w14:textId="77777777" w:rsidR="006F55F0" w:rsidRDefault="004E1984" w:rsidP="004149C0">
      <w:r>
        <w:t xml:space="preserve">It is proposed to agree </w:t>
      </w:r>
      <w:r w:rsidR="00A4387C">
        <w:t>a key issue to define levels of service</w:t>
      </w:r>
      <w:r w:rsidR="006F55F0">
        <w:t xml:space="preserve"> and to agree the related changes to TR 23.757 below.</w:t>
      </w:r>
    </w:p>
    <w:p w14:paraId="19E975F2" w14:textId="77777777" w:rsidR="004E1984" w:rsidRDefault="004E1984" w:rsidP="004149C0"/>
    <w:p w14:paraId="2C5E7744" w14:textId="77777777" w:rsidR="004149C0" w:rsidRPr="004149C0" w:rsidRDefault="004149C0" w:rsidP="004149C0">
      <w:pPr>
        <w:rPr>
          <w:color w:val="FF0000"/>
        </w:rPr>
      </w:pPr>
      <w:r>
        <w:br w:type="page"/>
      </w:r>
      <w:r w:rsidRPr="004149C0">
        <w:rPr>
          <w:color w:val="FF0000"/>
        </w:rPr>
        <w:lastRenderedPageBreak/>
        <w:t>****** CHANGES</w:t>
      </w:r>
      <w:r w:rsidR="00667288">
        <w:rPr>
          <w:color w:val="FF0000"/>
        </w:rPr>
        <w:t xml:space="preserve"> to </w:t>
      </w:r>
      <w:r w:rsidR="00667288" w:rsidRPr="00667288">
        <w:rPr>
          <w:color w:val="FF0000"/>
        </w:rPr>
        <w:t xml:space="preserve">TR 23.757 </w:t>
      </w:r>
      <w:r w:rsidRPr="004149C0">
        <w:rPr>
          <w:color w:val="FF0000"/>
        </w:rPr>
        <w:t>******</w:t>
      </w:r>
    </w:p>
    <w:p w14:paraId="3F1247F1" w14:textId="77777777" w:rsidR="006F55F0" w:rsidRDefault="006F55F0" w:rsidP="006F55F0">
      <w:pPr>
        <w:pStyle w:val="Heading2"/>
        <w:rPr>
          <w:ins w:id="1" w:author="Nokia Rev0" w:date="2019-10-04T13:06:00Z"/>
        </w:rPr>
      </w:pPr>
      <w:ins w:id="2" w:author="Nokia Rev0" w:date="2019-10-04T13:06:00Z">
        <w:r>
          <w:t>5.W</w:t>
        </w:r>
        <w:r>
          <w:tab/>
          <w:t>Key Issue #W: De</w:t>
        </w:r>
      </w:ins>
      <w:ins w:id="3" w:author="Nokia Rev0" w:date="2019-10-04T13:08:00Z">
        <w:r>
          <w:t xml:space="preserve">finition of </w:t>
        </w:r>
      </w:ins>
      <w:ins w:id="4" w:author="Nokia Rev0" w:date="2019-10-04T13:22:00Z">
        <w:r w:rsidR="00D3352D">
          <w:t>Service Levels</w:t>
        </w:r>
      </w:ins>
    </w:p>
    <w:p w14:paraId="3B5EB308" w14:textId="77777777" w:rsidR="006F55F0" w:rsidRDefault="006F55F0" w:rsidP="006F55F0">
      <w:pPr>
        <w:pStyle w:val="Heading3"/>
        <w:rPr>
          <w:ins w:id="5" w:author="Nokia Rev0" w:date="2019-10-04T13:06:00Z"/>
        </w:rPr>
      </w:pPr>
      <w:ins w:id="6" w:author="Nokia Rev0" w:date="2019-10-04T13:06:00Z">
        <w:r>
          <w:t>5.W.1</w:t>
        </w:r>
        <w:r>
          <w:tab/>
          <w:t>Description</w:t>
        </w:r>
      </w:ins>
    </w:p>
    <w:p w14:paraId="3B070283" w14:textId="77777777" w:rsidR="007A2BDB" w:rsidRDefault="0086379D" w:rsidP="0086379D">
      <w:pPr>
        <w:rPr>
          <w:ins w:id="7" w:author="Nokia Rev0" w:date="2019-10-04T14:31:00Z"/>
        </w:rPr>
      </w:pPr>
      <w:ins w:id="8" w:author="Nokia Rev0" w:date="2019-10-04T14:26:00Z">
        <w:r>
          <w:t xml:space="preserve">5G system is envisioned to address </w:t>
        </w:r>
      </w:ins>
      <w:ins w:id="9" w:author="Nokia Rev0" w:date="2019-10-04T14:27:00Z">
        <w:r w:rsidR="007A2BDB">
          <w:t>different</w:t>
        </w:r>
      </w:ins>
      <w:ins w:id="10" w:author="Nokia Rev0" w:date="2019-10-04T14:26:00Z">
        <w:r>
          <w:t xml:space="preserve"> use cases. In some of these use cases, a complete 5G system becomes a part of larger system, for instance the support of IPTV where 5G system is integrated into an IPTV network from which it receives multicast</w:t>
        </w:r>
      </w:ins>
      <w:ins w:id="11" w:author="Nokia Rev0" w:date="2019-10-04T14:27:00Z">
        <w:r w:rsidR="007A2BDB">
          <w:t xml:space="preserve">, where the role of the </w:t>
        </w:r>
      </w:ins>
      <w:ins w:id="12" w:author="Nokia Rev0" w:date="2019-10-04T14:28:00Z">
        <w:r w:rsidR="007A2BDB">
          <w:t xml:space="preserve">5GS is primarily to provide an efficient </w:t>
        </w:r>
      </w:ins>
      <w:ins w:id="13" w:author="Nokia Rev0" w:date="2019-10-04T20:50:00Z">
        <w:r w:rsidR="006D6242">
          <w:t>"</w:t>
        </w:r>
      </w:ins>
      <w:ins w:id="14" w:author="Nokia Rev0" w:date="2019-10-04T14:28:00Z">
        <w:r w:rsidR="007A2BDB">
          <w:t>transparent</w:t>
        </w:r>
      </w:ins>
      <w:ins w:id="15" w:author="Nokia Rev0" w:date="2019-10-04T20:51:00Z">
        <w:r w:rsidR="006D6242">
          <w:t>"</w:t>
        </w:r>
      </w:ins>
      <w:ins w:id="16" w:author="Nokia Rev0" w:date="2019-10-04T14:28:00Z">
        <w:r w:rsidR="007A2BDB">
          <w:t xml:space="preserve"> transport </w:t>
        </w:r>
      </w:ins>
      <w:ins w:id="17" w:author="Nokia Rev0" w:date="2019-10-04T14:29:00Z">
        <w:r w:rsidR="007A2BDB">
          <w:t>of a broadcast/multicast service.</w:t>
        </w:r>
      </w:ins>
      <w:ins w:id="18" w:author="Nokia Rev0" w:date="2019-10-04T14:30:00Z">
        <w:r w:rsidR="007A2BDB" w:rsidRPr="007A2BDB">
          <w:t xml:space="preserve"> </w:t>
        </w:r>
        <w:r w:rsidR="007A2BDB">
          <w:t>Other use case offering for multicast or broadcast services are 5G use cases in vertical domains such as the IoT, V2X, TV video and radio, for which the transparent mode is not possible or feasible and a full-service mode should be defined.</w:t>
        </w:r>
      </w:ins>
    </w:p>
    <w:p w14:paraId="16F835CE" w14:textId="5121BB2A" w:rsidR="007A2BDB" w:rsidRDefault="007A2BDB" w:rsidP="0086379D">
      <w:pPr>
        <w:rPr>
          <w:ins w:id="19" w:author="Nokia Rev0" w:date="2019-10-04T14:27:00Z"/>
        </w:rPr>
      </w:pPr>
      <w:ins w:id="20" w:author="Nokia Rev0" w:date="2019-10-04T14:31:00Z">
        <w:r>
          <w:t xml:space="preserve">This key issue will </w:t>
        </w:r>
      </w:ins>
      <w:ins w:id="21" w:author="Nokia Rev1" w:date="2019-10-17T10:17:00Z">
        <w:r w:rsidR="00137056">
          <w:t>study s</w:t>
        </w:r>
      </w:ins>
      <w:ins w:id="22" w:author="Nokia Rev1" w:date="2019-10-17T10:18:00Z">
        <w:r w:rsidR="00137056">
          <w:t>o</w:t>
        </w:r>
      </w:ins>
      <w:ins w:id="23" w:author="Nokia Rev1" w:date="2019-10-17T10:17:00Z">
        <w:r w:rsidR="00137056">
          <w:t xml:space="preserve">lutions </w:t>
        </w:r>
      </w:ins>
      <w:ins w:id="24" w:author="Nokia Rev1" w:date="2019-10-17T10:18:00Z">
        <w:r w:rsidR="00137056">
          <w:t xml:space="preserve">how to integrate the broadcast and multicast </w:t>
        </w:r>
      </w:ins>
      <w:ins w:id="25" w:author="Nokia Rev1" w:date="2019-10-17T10:19:00Z">
        <w:r w:rsidR="00137056">
          <w:t>service provided by the 5GS into lar</w:t>
        </w:r>
      </w:ins>
      <w:ins w:id="26" w:author="Nokia Rev1" w:date="2019-10-17T10:20:00Z">
        <w:r w:rsidR="00137056">
          <w:t xml:space="preserve">ger external systems and </w:t>
        </w:r>
      </w:ins>
      <w:ins w:id="27" w:author="Nokia Rev0" w:date="2019-10-04T14:31:00Z">
        <w:r>
          <w:t xml:space="preserve">define </w:t>
        </w:r>
      </w:ins>
      <w:ins w:id="28" w:author="Nokia Rev1" w:date="2019-10-17T10:21:00Z">
        <w:r w:rsidR="00137056">
          <w:t xml:space="preserve">related </w:t>
        </w:r>
      </w:ins>
      <w:ins w:id="29" w:author="Nokia Rev0" w:date="2019-10-04T14:31:00Z">
        <w:r>
          <w:t>service levels</w:t>
        </w:r>
      </w:ins>
      <w:ins w:id="30" w:author="Nokia Rev0" w:date="2019-10-04T14:32:00Z">
        <w:r>
          <w:t xml:space="preserve"> for the broadcast/multicast support of the 5GS</w:t>
        </w:r>
      </w:ins>
      <w:bookmarkStart w:id="31" w:name="_GoBack"/>
      <w:bookmarkEnd w:id="31"/>
      <w:ins w:id="32" w:author="Godin, Philippe (Nokia - FR/Paris-Saclay)" w:date="2019-10-04T15:55:00Z">
        <w:r w:rsidR="005D0BD9">
          <w:t>.</w:t>
        </w:r>
      </w:ins>
    </w:p>
    <w:p w14:paraId="145B645A" w14:textId="77777777" w:rsidR="006F55F0" w:rsidRDefault="006F55F0" w:rsidP="00FC2BEE">
      <w:pPr>
        <w:pStyle w:val="NO"/>
        <w:rPr>
          <w:ins w:id="33" w:author="Nokia Rev0" w:date="2019-10-04T13:06:00Z"/>
        </w:rPr>
      </w:pPr>
      <w:ins w:id="34" w:author="Nokia Rev0" w:date="2019-10-04T13:06:00Z">
        <w:r>
          <w:t>N</w:t>
        </w:r>
      </w:ins>
      <w:ins w:id="35" w:author="Nokia Rev0" w:date="2019-10-04T14:49:00Z">
        <w:r w:rsidR="00FC2BEE">
          <w:t>OTE</w:t>
        </w:r>
      </w:ins>
      <w:ins w:id="36" w:author="Nokia Rev0" w:date="2019-10-04T13:06:00Z">
        <w:r>
          <w:t>:</w:t>
        </w:r>
      </w:ins>
      <w:ins w:id="37" w:author="Nokia Rev0" w:date="2019-10-04T14:49:00Z">
        <w:r w:rsidR="00FC2BEE">
          <w:tab/>
        </w:r>
      </w:ins>
      <w:ins w:id="38" w:author="Nokia Rev0" w:date="2019-10-04T14:47:00Z">
        <w:r w:rsidR="00FC2BEE">
          <w:t>For different service le</w:t>
        </w:r>
      </w:ins>
      <w:ins w:id="39" w:author="Nokia Rev0" w:date="2019-10-04T14:48:00Z">
        <w:r w:rsidR="00FC2BEE">
          <w:t xml:space="preserve">vels, different solution proposals </w:t>
        </w:r>
      </w:ins>
      <w:ins w:id="40" w:author="Nokia Rev0" w:date="2019-10-04T14:50:00Z">
        <w:r w:rsidR="00FC2BEE">
          <w:t xml:space="preserve">for other key issues </w:t>
        </w:r>
      </w:ins>
      <w:ins w:id="41" w:author="Nokia Rev0" w:date="2019-10-04T14:48:00Z">
        <w:r w:rsidR="00FC2BEE">
          <w:t>can be provided</w:t>
        </w:r>
      </w:ins>
      <w:ins w:id="42" w:author="Nokia Rev0" w:date="2019-10-04T13:06:00Z">
        <w:r>
          <w:t>.</w:t>
        </w:r>
      </w:ins>
    </w:p>
    <w:p w14:paraId="11258260" w14:textId="77777777" w:rsidR="00A44CDD" w:rsidRPr="00507431" w:rsidRDefault="00A44CDD" w:rsidP="00FC2BEE">
      <w:pPr>
        <w:pStyle w:val="Heading2"/>
      </w:pPr>
    </w:p>
    <w:sectPr w:rsidR="00A44CDD" w:rsidRPr="00507431"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5EFFD" w14:textId="77777777" w:rsidR="00F526CC" w:rsidRDefault="00F526CC">
      <w:r>
        <w:separator/>
      </w:r>
    </w:p>
    <w:p w14:paraId="08A4A643" w14:textId="77777777" w:rsidR="00F526CC" w:rsidRDefault="00F526CC"/>
  </w:endnote>
  <w:endnote w:type="continuationSeparator" w:id="0">
    <w:p w14:paraId="069008BC" w14:textId="77777777" w:rsidR="00F526CC" w:rsidRDefault="00F526CC">
      <w:r>
        <w:continuationSeparator/>
      </w:r>
    </w:p>
    <w:p w14:paraId="5EABDB1A" w14:textId="77777777" w:rsidR="00F526CC" w:rsidRDefault="00F52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A1EA" w14:textId="77777777" w:rsidR="004E1984" w:rsidRDefault="004E1984">
    <w:pPr>
      <w:framePr w:w="646" w:h="244" w:hRule="exact" w:wrap="around" w:vAnchor="text" w:hAnchor="margin" w:y="-5"/>
      <w:rPr>
        <w:rFonts w:ascii="Arial" w:hAnsi="Arial" w:cs="Arial"/>
        <w:b/>
        <w:bCs/>
        <w:i/>
        <w:iCs/>
        <w:sz w:val="18"/>
      </w:rPr>
    </w:pPr>
    <w:r>
      <w:rPr>
        <w:rFonts w:ascii="Arial" w:hAnsi="Arial" w:cs="Arial"/>
        <w:b/>
        <w:bCs/>
        <w:i/>
        <w:iCs/>
        <w:sz w:val="18"/>
      </w:rPr>
      <w:t>3GPP</w:t>
    </w:r>
  </w:p>
  <w:p w14:paraId="25724B73" w14:textId="77777777" w:rsidR="004E1984" w:rsidRDefault="004E19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55285" w14:textId="77777777" w:rsidR="004E1984" w:rsidRDefault="004E19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4EF30" w14:textId="77777777" w:rsidR="00F526CC" w:rsidRDefault="00F526CC">
      <w:r>
        <w:separator/>
      </w:r>
    </w:p>
    <w:p w14:paraId="7378C7B8" w14:textId="77777777" w:rsidR="00F526CC" w:rsidRDefault="00F526CC"/>
  </w:footnote>
  <w:footnote w:type="continuationSeparator" w:id="0">
    <w:p w14:paraId="4D03FC9B" w14:textId="77777777" w:rsidR="00F526CC" w:rsidRDefault="00F526CC">
      <w:r>
        <w:continuationSeparator/>
      </w:r>
    </w:p>
    <w:p w14:paraId="2CFE9DE7" w14:textId="77777777" w:rsidR="00F526CC" w:rsidRDefault="00F52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24D21" w14:textId="77777777" w:rsidR="004E1984" w:rsidRDefault="004E1984"/>
  <w:p w14:paraId="26B5A6C9" w14:textId="77777777" w:rsidR="004E1984" w:rsidRDefault="004E19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ED97F" w14:textId="77777777" w:rsidR="004E1984" w:rsidRPr="00861603" w:rsidRDefault="004E198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A5A9D9D" w14:textId="77777777" w:rsidR="004E1984" w:rsidRPr="00861603" w:rsidRDefault="004E198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15D6246" w14:textId="77777777" w:rsidR="004E1984" w:rsidRPr="00861603" w:rsidRDefault="004E19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20AC2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6042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E0E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486B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782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3EE2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2678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7085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ECE4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76B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C691B17"/>
    <w:multiLevelType w:val="hybridMultilevel"/>
    <w:tmpl w:val="5D6C8948"/>
    <w:lvl w:ilvl="0" w:tplc="7F5C547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052BC2"/>
    <w:multiLevelType w:val="hybridMultilevel"/>
    <w:tmpl w:val="C054CE9A"/>
    <w:lvl w:ilvl="0" w:tplc="7F5C547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1C41E2"/>
    <w:multiLevelType w:val="hybridMultilevel"/>
    <w:tmpl w:val="6076117E"/>
    <w:lvl w:ilvl="0" w:tplc="7F5C547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3"/>
  </w:num>
  <w:num w:numId="4">
    <w:abstractNumId w:val="33"/>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7"/>
  </w:num>
  <w:num w:numId="14">
    <w:abstractNumId w:val="12"/>
  </w:num>
  <w:num w:numId="15">
    <w:abstractNumId w:val="32"/>
  </w:num>
  <w:num w:numId="16">
    <w:abstractNumId w:val="27"/>
  </w:num>
  <w:num w:numId="17">
    <w:abstractNumId w:val="22"/>
  </w:num>
  <w:num w:numId="18">
    <w:abstractNumId w:val="28"/>
  </w:num>
  <w:num w:numId="19">
    <w:abstractNumId w:val="10"/>
  </w:num>
  <w:num w:numId="20">
    <w:abstractNumId w:val="37"/>
  </w:num>
  <w:num w:numId="21">
    <w:abstractNumId w:val="16"/>
  </w:num>
  <w:num w:numId="22">
    <w:abstractNumId w:val="19"/>
  </w:num>
  <w:num w:numId="23">
    <w:abstractNumId w:val="36"/>
  </w:num>
  <w:num w:numId="24">
    <w:abstractNumId w:val="14"/>
  </w:num>
  <w:num w:numId="25">
    <w:abstractNumId w:val="34"/>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5"/>
  </w:num>
  <w:num w:numId="39">
    <w:abstractNumId w:val="31"/>
  </w:num>
  <w:num w:numId="40">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456"/>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76F"/>
    <w:rsid w:val="000228DB"/>
    <w:rsid w:val="00023FF5"/>
    <w:rsid w:val="00025304"/>
    <w:rsid w:val="00026813"/>
    <w:rsid w:val="00031BD7"/>
    <w:rsid w:val="0003241B"/>
    <w:rsid w:val="00032A41"/>
    <w:rsid w:val="000342F0"/>
    <w:rsid w:val="00035BA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41A"/>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135F"/>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056"/>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3E52"/>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C39"/>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6DF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5F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666B"/>
    <w:rsid w:val="002F753F"/>
    <w:rsid w:val="0030003A"/>
    <w:rsid w:val="00300AB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6F0A"/>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77BAD"/>
    <w:rsid w:val="003812F0"/>
    <w:rsid w:val="003830C6"/>
    <w:rsid w:val="003841FD"/>
    <w:rsid w:val="00384AB9"/>
    <w:rsid w:val="00385E65"/>
    <w:rsid w:val="003870DD"/>
    <w:rsid w:val="00387404"/>
    <w:rsid w:val="00387DDC"/>
    <w:rsid w:val="003906A1"/>
    <w:rsid w:val="003924C4"/>
    <w:rsid w:val="0039688D"/>
    <w:rsid w:val="003968DB"/>
    <w:rsid w:val="00396F85"/>
    <w:rsid w:val="003A0FF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6B0"/>
    <w:rsid w:val="003F1F82"/>
    <w:rsid w:val="003F3F6E"/>
    <w:rsid w:val="003F67CE"/>
    <w:rsid w:val="00401F16"/>
    <w:rsid w:val="00402628"/>
    <w:rsid w:val="004030AF"/>
    <w:rsid w:val="0040425C"/>
    <w:rsid w:val="0041169A"/>
    <w:rsid w:val="00412392"/>
    <w:rsid w:val="00413367"/>
    <w:rsid w:val="00413FB5"/>
    <w:rsid w:val="004148F3"/>
    <w:rsid w:val="004149C0"/>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E15"/>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984"/>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431"/>
    <w:rsid w:val="0050771F"/>
    <w:rsid w:val="0051073C"/>
    <w:rsid w:val="00511CAA"/>
    <w:rsid w:val="00512914"/>
    <w:rsid w:val="00514929"/>
    <w:rsid w:val="005156B4"/>
    <w:rsid w:val="00515B9F"/>
    <w:rsid w:val="00516189"/>
    <w:rsid w:val="00520266"/>
    <w:rsid w:val="00520775"/>
    <w:rsid w:val="0052196E"/>
    <w:rsid w:val="005240A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2F6A"/>
    <w:rsid w:val="00573512"/>
    <w:rsid w:val="00573F49"/>
    <w:rsid w:val="00574023"/>
    <w:rsid w:val="005749BE"/>
    <w:rsid w:val="005765E5"/>
    <w:rsid w:val="0058097C"/>
    <w:rsid w:val="0058240E"/>
    <w:rsid w:val="00584692"/>
    <w:rsid w:val="0058505E"/>
    <w:rsid w:val="00585D0C"/>
    <w:rsid w:val="005863F5"/>
    <w:rsid w:val="00587A56"/>
    <w:rsid w:val="00590113"/>
    <w:rsid w:val="00590BF8"/>
    <w:rsid w:val="00591262"/>
    <w:rsid w:val="00591876"/>
    <w:rsid w:val="00591947"/>
    <w:rsid w:val="005924B8"/>
    <w:rsid w:val="00593090"/>
    <w:rsid w:val="00593E3C"/>
    <w:rsid w:val="00595D5F"/>
    <w:rsid w:val="00596BEF"/>
    <w:rsid w:val="00597895"/>
    <w:rsid w:val="00597AAA"/>
    <w:rsid w:val="005A0FBC"/>
    <w:rsid w:val="005A1F74"/>
    <w:rsid w:val="005A2629"/>
    <w:rsid w:val="005A4508"/>
    <w:rsid w:val="005A559C"/>
    <w:rsid w:val="005A5780"/>
    <w:rsid w:val="005A58B3"/>
    <w:rsid w:val="005B0323"/>
    <w:rsid w:val="005B05AE"/>
    <w:rsid w:val="005B42E0"/>
    <w:rsid w:val="005B59FF"/>
    <w:rsid w:val="005B6482"/>
    <w:rsid w:val="005B6FBD"/>
    <w:rsid w:val="005C26EE"/>
    <w:rsid w:val="005C289E"/>
    <w:rsid w:val="005C36BD"/>
    <w:rsid w:val="005C5A60"/>
    <w:rsid w:val="005C61E6"/>
    <w:rsid w:val="005C7441"/>
    <w:rsid w:val="005D0BD9"/>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7CA"/>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7CC"/>
    <w:rsid w:val="00655A64"/>
    <w:rsid w:val="00657B29"/>
    <w:rsid w:val="00661FF3"/>
    <w:rsid w:val="00662007"/>
    <w:rsid w:val="00662994"/>
    <w:rsid w:val="006633DF"/>
    <w:rsid w:val="00667154"/>
    <w:rsid w:val="00667260"/>
    <w:rsid w:val="00667288"/>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2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F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67B"/>
    <w:rsid w:val="00771219"/>
    <w:rsid w:val="00772BC2"/>
    <w:rsid w:val="00772F61"/>
    <w:rsid w:val="00774B8A"/>
    <w:rsid w:val="00774EA0"/>
    <w:rsid w:val="0077555C"/>
    <w:rsid w:val="00776B57"/>
    <w:rsid w:val="007808FE"/>
    <w:rsid w:val="0078111D"/>
    <w:rsid w:val="00781D2F"/>
    <w:rsid w:val="0078214C"/>
    <w:rsid w:val="00782416"/>
    <w:rsid w:val="007825C5"/>
    <w:rsid w:val="0078481F"/>
    <w:rsid w:val="00786487"/>
    <w:rsid w:val="00790B65"/>
    <w:rsid w:val="00792BA0"/>
    <w:rsid w:val="00792E14"/>
    <w:rsid w:val="00793736"/>
    <w:rsid w:val="00795400"/>
    <w:rsid w:val="007A2BDB"/>
    <w:rsid w:val="007A3699"/>
    <w:rsid w:val="007A39F9"/>
    <w:rsid w:val="007A3CFB"/>
    <w:rsid w:val="007A6F89"/>
    <w:rsid w:val="007B065C"/>
    <w:rsid w:val="007B0E85"/>
    <w:rsid w:val="007B2102"/>
    <w:rsid w:val="007B6BE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DA8"/>
    <w:rsid w:val="007E7032"/>
    <w:rsid w:val="007E7306"/>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1F5E"/>
    <w:rsid w:val="008324EF"/>
    <w:rsid w:val="00832C9A"/>
    <w:rsid w:val="00832F68"/>
    <w:rsid w:val="008346AF"/>
    <w:rsid w:val="00834745"/>
    <w:rsid w:val="00834963"/>
    <w:rsid w:val="00834E9B"/>
    <w:rsid w:val="008362A7"/>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9B5"/>
    <w:rsid w:val="00860A17"/>
    <w:rsid w:val="00861603"/>
    <w:rsid w:val="00861C23"/>
    <w:rsid w:val="00862BB9"/>
    <w:rsid w:val="0086379D"/>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C22"/>
    <w:rsid w:val="00887B8D"/>
    <w:rsid w:val="0089018C"/>
    <w:rsid w:val="0089276D"/>
    <w:rsid w:val="00892F7E"/>
    <w:rsid w:val="0089346B"/>
    <w:rsid w:val="008963F4"/>
    <w:rsid w:val="008974D4"/>
    <w:rsid w:val="00897531"/>
    <w:rsid w:val="00897762"/>
    <w:rsid w:val="00897A58"/>
    <w:rsid w:val="008A1C36"/>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DE6"/>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241"/>
    <w:rsid w:val="00957E76"/>
    <w:rsid w:val="00960693"/>
    <w:rsid w:val="0096181B"/>
    <w:rsid w:val="00961B34"/>
    <w:rsid w:val="00962702"/>
    <w:rsid w:val="00962995"/>
    <w:rsid w:val="00963B11"/>
    <w:rsid w:val="00963E54"/>
    <w:rsid w:val="00965C27"/>
    <w:rsid w:val="00970B0F"/>
    <w:rsid w:val="00971368"/>
    <w:rsid w:val="00971E5A"/>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3AF5"/>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2D10"/>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87C"/>
    <w:rsid w:val="00A439BC"/>
    <w:rsid w:val="00A4495D"/>
    <w:rsid w:val="00A44CD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3B4"/>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4E3F"/>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4FDE"/>
    <w:rsid w:val="00B0620A"/>
    <w:rsid w:val="00B06DA9"/>
    <w:rsid w:val="00B11619"/>
    <w:rsid w:val="00B1269E"/>
    <w:rsid w:val="00B1358F"/>
    <w:rsid w:val="00B13836"/>
    <w:rsid w:val="00B13D30"/>
    <w:rsid w:val="00B146F7"/>
    <w:rsid w:val="00B14A74"/>
    <w:rsid w:val="00B15FDA"/>
    <w:rsid w:val="00B16D95"/>
    <w:rsid w:val="00B1716F"/>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FA"/>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D55"/>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E8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246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3ABA"/>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2AE"/>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33B"/>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52D"/>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2B27"/>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657"/>
    <w:rsid w:val="00DF3EFF"/>
    <w:rsid w:val="00DF4471"/>
    <w:rsid w:val="00DF5549"/>
    <w:rsid w:val="00DF563E"/>
    <w:rsid w:val="00DF5A3F"/>
    <w:rsid w:val="00DF624D"/>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C91"/>
    <w:rsid w:val="00E31D7F"/>
    <w:rsid w:val="00E32EFF"/>
    <w:rsid w:val="00E34619"/>
    <w:rsid w:val="00E363AB"/>
    <w:rsid w:val="00E363C1"/>
    <w:rsid w:val="00E40A15"/>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769"/>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6CC"/>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93"/>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2BEE"/>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1E62"/>
    <w:rsid w:val="00FF2BCF"/>
    <w:rsid w:val="00FF3125"/>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47A9A75A"/>
  <w15:chartTrackingRefBased/>
  <w15:docId w15:val="{CA534D2E-6327-43A4-9D93-20EFA3DD9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6E3A-C64B-4510-823C-9B2179CCAE33}">
  <ds:schemaRefs>
    <ds:schemaRef ds:uri="Microsoft.SharePoint.Taxonomy.ContentTypeSync"/>
  </ds:schemaRefs>
</ds:datastoreItem>
</file>

<file path=customXml/itemProps2.xml><?xml version="1.0" encoding="utf-8"?>
<ds:datastoreItem xmlns:ds="http://schemas.openxmlformats.org/officeDocument/2006/customXml" ds:itemID="{FA76D592-D925-4637-9E7A-C02985592FD6}">
  <ds:schemaRefs>
    <ds:schemaRef ds:uri="http://schemas.microsoft.com/sharepoint/events"/>
  </ds:schemaRefs>
</ds:datastoreItem>
</file>

<file path=customXml/itemProps3.xml><?xml version="1.0" encoding="utf-8"?>
<ds:datastoreItem xmlns:ds="http://schemas.openxmlformats.org/officeDocument/2006/customXml" ds:itemID="{B96459A5-8AA8-45DE-B949-1D014F278598}">
  <ds:schemaRefs>
    <ds:schemaRef ds:uri="http://schemas.microsoft.com/sharepoint/v3/contenttype/forms"/>
  </ds:schemaRefs>
</ds:datastoreItem>
</file>

<file path=customXml/itemProps4.xml><?xml version="1.0" encoding="utf-8"?>
<ds:datastoreItem xmlns:ds="http://schemas.openxmlformats.org/officeDocument/2006/customXml" ds:itemID="{059218E7-104B-4D27-B981-1EEDDE287029}">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b672847a-5f88-42a2-b3e2-50bdf8de63d5"/>
    <ds:schemaRef ds:uri="71c5aaf6-e6ce-465b-b873-5148d2a4c105"/>
    <ds:schemaRef ds:uri="http://www.w3.org/XML/1998/namespace"/>
  </ds:schemaRefs>
</ds:datastoreItem>
</file>

<file path=customXml/itemProps5.xml><?xml version="1.0" encoding="utf-8"?>
<ds:datastoreItem xmlns:ds="http://schemas.openxmlformats.org/officeDocument/2006/customXml" ds:itemID="{63A959CE-93F6-49AE-9ADA-9E1E6D60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0308A8-1308-4647-A683-7B94865D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786</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Rev1</cp:lastModifiedBy>
  <cp:revision>3</cp:revision>
  <cp:lastPrinted>2014-09-10T09:04:00Z</cp:lastPrinted>
  <dcterms:created xsi:type="dcterms:W3CDTF">2019-10-17T08:36:00Z</dcterms:created>
  <dcterms:modified xsi:type="dcterms:W3CDTF">2019-10-17T12:57:00Z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